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CDBC43" w14:textId="305B9233" w:rsidR="00120869" w:rsidRDefault="00120869" w:rsidP="00726D0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b/>
          <w:noProof/>
          <w:sz w:val="24"/>
        </w:rPr>
        <w:t>3GPP TSG-</w:t>
      </w:r>
      <w:r w:rsidRPr="001553E3">
        <w:rPr>
          <w:b/>
          <w:noProof/>
          <w:sz w:val="24"/>
        </w:rPr>
        <w:t>SA2</w:t>
      </w:r>
      <w:r>
        <w:rPr>
          <w:b/>
          <w:noProof/>
          <w:sz w:val="24"/>
        </w:rPr>
        <w:t xml:space="preserve"> Meeting #</w:t>
      </w:r>
      <w:r w:rsidRPr="001553E3">
        <w:rPr>
          <w:b/>
          <w:noProof/>
          <w:sz w:val="24"/>
        </w:rPr>
        <w:t>16</w:t>
      </w:r>
      <w:r w:rsidR="003858BA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S2-2</w:t>
        </w:r>
        <w:r w:rsidR="00CC4F3F">
          <w:rPr>
            <w:b/>
            <w:i/>
            <w:noProof/>
            <w:sz w:val="28"/>
          </w:rPr>
          <w:t>5</w:t>
        </w:r>
      </w:fldSimple>
      <w:r w:rsidR="00821160">
        <w:rPr>
          <w:b/>
          <w:i/>
          <w:noProof/>
          <w:sz w:val="28"/>
        </w:rPr>
        <w:t>0</w:t>
      </w:r>
      <w:r w:rsidR="0029191E">
        <w:rPr>
          <w:b/>
          <w:i/>
          <w:noProof/>
          <w:sz w:val="28"/>
        </w:rPr>
        <w:t>2181</w:t>
      </w:r>
    </w:p>
    <w:p w14:paraId="7DBC3798" w14:textId="747C24E7" w:rsidR="00120869" w:rsidRDefault="003858BA" w:rsidP="001208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CC4F3F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Greece</w:t>
      </w:r>
      <w:r w:rsidR="00CC4F3F">
        <w:rPr>
          <w:b/>
          <w:noProof/>
          <w:sz w:val="24"/>
        </w:rPr>
        <w:t xml:space="preserve"> </w:t>
      </w:r>
      <w:r w:rsidR="0012086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</w:t>
      </w:r>
      <w:r w:rsidRPr="003858B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120869" w:rsidRPr="001553E3">
        <w:rPr>
          <w:b/>
          <w:noProof/>
          <w:sz w:val="24"/>
        </w:rPr>
        <w:t xml:space="preserve"> </w:t>
      </w:r>
      <w:r w:rsidR="00120869">
        <w:rPr>
          <w:b/>
          <w:noProof/>
          <w:sz w:val="24"/>
        </w:rPr>
        <w:t>–</w:t>
      </w:r>
      <w:r w:rsidR="00120869" w:rsidRPr="001553E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21</w:t>
      </w:r>
      <w:r w:rsidRPr="003858BA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</w:t>
      </w:r>
      <w:r w:rsidR="0082116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</w:t>
      </w:r>
      <w:r w:rsidR="00821160">
        <w:rPr>
          <w:b/>
          <w:noProof/>
          <w:sz w:val="24"/>
        </w:rPr>
        <w:t>uary</w:t>
      </w:r>
      <w:r w:rsidR="00120869">
        <w:rPr>
          <w:b/>
          <w:noProof/>
          <w:sz w:val="24"/>
        </w:rPr>
        <w:t xml:space="preserve">, </w:t>
      </w:r>
      <w:r w:rsidR="00120869" w:rsidRPr="001553E3">
        <w:rPr>
          <w:b/>
          <w:noProof/>
          <w:sz w:val="24"/>
        </w:rPr>
        <w:t>202</w:t>
      </w:r>
      <w:r w:rsidR="00CC4F3F">
        <w:rPr>
          <w:b/>
          <w:noProof/>
          <w:sz w:val="24"/>
        </w:rPr>
        <w:t>5</w:t>
      </w:r>
      <w:r w:rsidR="00120869">
        <w:rPr>
          <w:rFonts w:cs="Arial"/>
          <w:b/>
          <w:noProof/>
          <w:color w:val="3333FF"/>
          <w:sz w:val="24"/>
        </w:rPr>
        <w:tab/>
        <w:t xml:space="preserve">  </w:t>
      </w:r>
      <w:r w:rsidR="00120869">
        <w:rPr>
          <w:rFonts w:cs="Arial"/>
          <w:b/>
          <w:noProof/>
          <w:color w:val="3333FF"/>
          <w:sz w:val="24"/>
        </w:rPr>
        <w:tab/>
      </w:r>
      <w:r w:rsidR="00120869">
        <w:rPr>
          <w:rFonts w:cs="Arial"/>
          <w:b/>
          <w:noProof/>
          <w:color w:val="3333FF"/>
          <w:sz w:val="24"/>
        </w:rPr>
        <w:tab/>
      </w:r>
      <w:r w:rsidR="00120869">
        <w:rPr>
          <w:rFonts w:cs="Arial"/>
          <w:b/>
          <w:noProof/>
          <w:color w:val="3333FF"/>
          <w:sz w:val="24"/>
        </w:rPr>
        <w:tab/>
        <w:t xml:space="preserve">       </w:t>
      </w:r>
      <w:r w:rsidR="00120869">
        <w:rPr>
          <w:rFonts w:cs="Arial"/>
          <w:b/>
          <w:noProof/>
          <w:color w:val="3333FF"/>
          <w:sz w:val="24"/>
        </w:rPr>
        <w:tab/>
      </w:r>
      <w:r w:rsidR="00120869">
        <w:rPr>
          <w:rFonts w:cs="Arial"/>
          <w:b/>
          <w:noProof/>
          <w:color w:val="3333FF"/>
          <w:sz w:val="24"/>
        </w:rPr>
        <w:tab/>
        <w:t xml:space="preserve">          </w:t>
      </w:r>
      <w:r w:rsidR="00120869">
        <w:rPr>
          <w:b/>
          <w:noProof/>
          <w:color w:val="3333FF"/>
        </w:rPr>
        <w:t>(revision of S2-2</w:t>
      </w:r>
      <w:r w:rsidR="00821160">
        <w:rPr>
          <w:b/>
          <w:noProof/>
          <w:color w:val="3333FF"/>
        </w:rPr>
        <w:t>50</w:t>
      </w:r>
      <w:r w:rsidR="0029191E">
        <w:rPr>
          <w:b/>
          <w:noProof/>
          <w:color w:val="3333FF"/>
        </w:rPr>
        <w:t>1475</w:t>
      </w:r>
      <w:r w:rsidR="00120869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B88EEB" w:rsidR="001E41F3" w:rsidRPr="00410371" w:rsidRDefault="00FE5D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7D4B4A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C81A5A" w:rsidR="001E41F3" w:rsidRPr="00410371" w:rsidRDefault="00DB146E" w:rsidP="009658BC">
            <w:pPr>
              <w:pStyle w:val="CRCoverPage"/>
              <w:spacing w:after="0"/>
              <w:jc w:val="center"/>
              <w:rPr>
                <w:noProof/>
              </w:rPr>
            </w:pPr>
            <w:r w:rsidRPr="00DB146E">
              <w:rPr>
                <w:b/>
                <w:noProof/>
                <w:sz w:val="28"/>
              </w:rPr>
              <w:t>5335</w:t>
            </w:r>
            <w:r w:rsidR="009658BC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C8BFAB" w:rsidR="001E41F3" w:rsidRPr="00410371" w:rsidRDefault="0029191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B7A6D3" w:rsidR="001E41F3" w:rsidRPr="00410371" w:rsidRDefault="00FE5D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8310E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CC4F3F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E6B188E" w:rsidR="00F25D98" w:rsidRDefault="002919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BEE7CC" w:rsidR="00F25D98" w:rsidRDefault="00FE5D9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347EAD" w:rsidR="001E41F3" w:rsidRDefault="003858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Alignment </w:t>
            </w:r>
            <w:r w:rsidR="008C1F12">
              <w:rPr>
                <w:noProof/>
              </w:rPr>
              <w:t xml:space="preserve">of </w:t>
            </w:r>
            <w:r w:rsidR="00D312A5">
              <w:rPr>
                <w:noProof/>
              </w:rPr>
              <w:t xml:space="preserve">SA2 TNGF specifications to </w:t>
            </w:r>
            <w:r>
              <w:rPr>
                <w:noProof/>
              </w:rPr>
              <w:t xml:space="preserve">the output of SA3 WID </w:t>
            </w:r>
            <w:r w:rsidR="00D312A5">
              <w:rPr>
                <w:noProof/>
              </w:rPr>
              <w:t>NON3GPPMOB_SEC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F3DCBC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2292B2" w:rsidR="001E41F3" w:rsidRDefault="00FE5D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663BE15" w:rsidR="001E41F3" w:rsidRDefault="008D5F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>F</w:t>
            </w: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5DCA73" w:rsidR="001E41F3" w:rsidRDefault="005669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Non3GPPMob_Sec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1B4E13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98854634"/>
            <w:r>
              <w:rPr>
                <w:noProof/>
              </w:rPr>
              <w:t>202</w:t>
            </w:r>
            <w:r w:rsidR="00CC4F3F">
              <w:rPr>
                <w:noProof/>
              </w:rPr>
              <w:t>5</w:t>
            </w:r>
            <w:r>
              <w:rPr>
                <w:noProof/>
              </w:rPr>
              <w:t>-</w:t>
            </w:r>
            <w:bookmarkEnd w:id="2"/>
            <w:r w:rsidR="00CC4F3F">
              <w:rPr>
                <w:noProof/>
              </w:rPr>
              <w:t>0</w:t>
            </w:r>
            <w:r w:rsidR="00531A71">
              <w:rPr>
                <w:noProof/>
              </w:rPr>
              <w:t>2</w:t>
            </w:r>
            <w:r w:rsidR="004B520E">
              <w:rPr>
                <w:noProof/>
              </w:rPr>
              <w:t>-0</w:t>
            </w:r>
            <w:r w:rsidR="000E3123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52FCD8" w:rsidR="001E41F3" w:rsidRDefault="008D5F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5316B6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8310E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1AB5A" w14:textId="62CDBFC1" w:rsidR="00D312A5" w:rsidRPr="00D312A5" w:rsidRDefault="00D312A5" w:rsidP="00754F4C">
            <w:pPr>
              <w:pStyle w:val="CRCoverPage"/>
              <w:spacing w:after="0"/>
              <w:ind w:left="100"/>
            </w:pPr>
            <w:r w:rsidRPr="00D312A5">
              <w:t xml:space="preserve">Current </w:t>
            </w:r>
            <w:r w:rsidR="00754F4C">
              <w:t xml:space="preserve">§ </w:t>
            </w:r>
            <w:bookmarkStart w:id="3" w:name="_Hlk188871110"/>
            <w:r w:rsidRPr="00D312A5">
              <w:t>4.12a.9</w:t>
            </w:r>
            <w:bookmarkEnd w:id="3"/>
            <w:r w:rsidRPr="00D312A5">
              <w:tab/>
              <w:t>Support of mobility from source to target TNAP</w:t>
            </w:r>
            <w:r w:rsidR="00754F4C">
              <w:t>” contradicts SA3 CR 2088 to 33.501</w:t>
            </w:r>
          </w:p>
          <w:p w14:paraId="708AA7DE" w14:textId="0235BE2F" w:rsidR="001E41F3" w:rsidRDefault="00D312A5" w:rsidP="00754F4C">
            <w:pPr>
              <w:pStyle w:val="CRCoverPage"/>
              <w:spacing w:after="0"/>
              <w:ind w:left="284"/>
              <w:rPr>
                <w:noProof/>
              </w:rPr>
            </w:pPr>
            <w:r>
              <w:t>In this Release, if the UE moves from a source TNAP to a target TNAP, the UE shall perform a full authentication via the target TNAP to re-connect to the 5G system.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009071" w:rsidR="001E41F3" w:rsidRDefault="008C1F12" w:rsidP="008C1F12">
            <w:pPr>
              <w:rPr>
                <w:noProof/>
              </w:rPr>
            </w:pPr>
            <w:r w:rsidRPr="008C1F12">
              <w:rPr>
                <w:rFonts w:ascii="Arial" w:hAnsi="Arial"/>
              </w:rPr>
              <w:t>If the UE moves from a source TNAP to a target TNAP, the UE shall perform a full authentication via the target TNAP to re-connect to the 5G system unless the UE and the network support the mechanism defined in clause 7A.2.1.2. of TS 33.501.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1CFC1B" w:rsidR="001E41F3" w:rsidRDefault="008C1F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 and SA3 specifications are contradicting each other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C1C460" w:rsidR="001E41F3" w:rsidRDefault="00754F4C">
            <w:pPr>
              <w:pStyle w:val="CRCoverPage"/>
              <w:spacing w:after="0"/>
              <w:ind w:left="100"/>
              <w:rPr>
                <w:noProof/>
              </w:rPr>
            </w:pPr>
            <w:r w:rsidRPr="00D312A5">
              <w:t>4.12a.9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F1D0CE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AC775E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44010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563BCD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7A5564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E4F3FF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66C254" w14:textId="77777777" w:rsidR="00FE5D90" w:rsidRDefault="00FE5D90" w:rsidP="00FE5D90">
      <w:pPr>
        <w:rPr>
          <w:noProof/>
        </w:rPr>
        <w:sectPr w:rsidR="00FE5D90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39CDF6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419F07BF" w14:textId="77777777" w:rsidR="00FE5D90" w:rsidRDefault="00FE5D90" w:rsidP="00FE5D90">
      <w:pPr>
        <w:rPr>
          <w:noProof/>
        </w:rPr>
      </w:pPr>
    </w:p>
    <w:p w14:paraId="2DF90083" w14:textId="77777777" w:rsidR="008D5F13" w:rsidRPr="00140E21" w:rsidRDefault="008D5F13" w:rsidP="008D5F13">
      <w:pPr>
        <w:pStyle w:val="Heading3"/>
      </w:pPr>
      <w:bookmarkStart w:id="4" w:name="_Toc20204148"/>
      <w:bookmarkStart w:id="5" w:name="_Toc27894836"/>
      <w:bookmarkStart w:id="6" w:name="_Toc36191906"/>
      <w:bookmarkStart w:id="7" w:name="_Toc45192996"/>
      <w:bookmarkStart w:id="8" w:name="_Toc47592628"/>
      <w:bookmarkStart w:id="9" w:name="_Toc51834715"/>
      <w:bookmarkStart w:id="10" w:name="_Toc186959755"/>
      <w:r w:rsidRPr="00140E21">
        <w:t>4.12a.9</w:t>
      </w:r>
      <w:r w:rsidRPr="00140E21">
        <w:tab/>
        <w:t>Support of</w:t>
      </w:r>
      <w:r>
        <w:t xml:space="preserve"> mobility from source to target TNAP</w:t>
      </w:r>
      <w:bookmarkEnd w:id="4"/>
      <w:bookmarkEnd w:id="5"/>
      <w:bookmarkEnd w:id="6"/>
      <w:bookmarkEnd w:id="7"/>
      <w:bookmarkEnd w:id="8"/>
      <w:bookmarkEnd w:id="9"/>
      <w:bookmarkEnd w:id="10"/>
    </w:p>
    <w:p w14:paraId="44956433" w14:textId="53A5FDE0" w:rsidR="008D5F13" w:rsidRDefault="008D5F13" w:rsidP="008D5F13">
      <w:del w:id="11" w:author="LTHM2" w:date="2025-01-27T12:08:00Z">
        <w:r w:rsidDel="00803AE5">
          <w:delText>In this Release, i</w:delText>
        </w:r>
      </w:del>
      <w:ins w:id="12" w:author="LTHM2" w:date="2025-01-27T12:08:00Z">
        <w:r w:rsidR="00803AE5">
          <w:t>I</w:t>
        </w:r>
      </w:ins>
      <w:r>
        <w:t>f the UE moves from a source TNAP to a target TNAP, the UE shall perform a full authentication via the target TNAP to re-connect to the 5G system</w:t>
      </w:r>
      <w:ins w:id="13" w:author="LTHM2" w:date="2025-01-27T12:08:00Z">
        <w:r w:rsidR="00803AE5">
          <w:t xml:space="preserve"> unless the U</w:t>
        </w:r>
      </w:ins>
      <w:ins w:id="14" w:author="LTHM2" w:date="2025-01-27T12:19:00Z">
        <w:r w:rsidR="00BE7D9D">
          <w:t>E</w:t>
        </w:r>
      </w:ins>
      <w:ins w:id="15" w:author="LTHM2" w:date="2025-01-27T12:08:00Z">
        <w:r w:rsidR="00803AE5">
          <w:t xml:space="preserve"> an</w:t>
        </w:r>
      </w:ins>
      <w:ins w:id="16" w:author="LTHM2" w:date="2025-01-27T12:09:00Z">
        <w:r w:rsidR="00803AE5">
          <w:t xml:space="preserve">d </w:t>
        </w:r>
      </w:ins>
      <w:ins w:id="17" w:author="LTHM2" w:date="2025-01-27T12:19:00Z">
        <w:r w:rsidR="00BE7D9D">
          <w:t xml:space="preserve">the network support the mechanism defined in clause </w:t>
        </w:r>
        <w:bookmarkStart w:id="18" w:name="_Hlk180849803"/>
        <w:r w:rsidR="00BE7D9D" w:rsidRPr="00BE7D9D">
          <w:t>7A.2.1.2</w:t>
        </w:r>
      </w:ins>
      <w:bookmarkEnd w:id="18"/>
      <w:ins w:id="19" w:author="LTHBM0" w:date="2025-02-17T09:08:00Z">
        <w:r w:rsidR="0029191E">
          <w:t xml:space="preserve"> </w:t>
        </w:r>
      </w:ins>
      <w:ins w:id="20" w:author="LTHM2" w:date="2025-01-27T12:19:00Z">
        <w:r w:rsidR="00BE7D9D">
          <w:t>of TS 33.501</w:t>
        </w:r>
      </w:ins>
      <w:ins w:id="21" w:author="LTHM2" w:date="2025-01-27T12:20:00Z">
        <w:r w:rsidR="00BE7D9D">
          <w:t xml:space="preserve"> [</w:t>
        </w:r>
      </w:ins>
      <w:ins w:id="22" w:author="LTHM2" w:date="2025-01-27T12:24:00Z">
        <w:r w:rsidR="008C1F12">
          <w:t>15</w:t>
        </w:r>
      </w:ins>
      <w:ins w:id="23" w:author="LTHM2" w:date="2025-01-27T12:20:00Z">
        <w:r w:rsidR="00BE7D9D">
          <w:t>].</w:t>
        </w:r>
      </w:ins>
    </w:p>
    <w:p w14:paraId="4DFBC869" w14:textId="77777777" w:rsidR="00FE5D90" w:rsidRDefault="00FE5D90" w:rsidP="00FE5D90">
      <w:pPr>
        <w:rPr>
          <w:noProof/>
        </w:rPr>
      </w:pPr>
    </w:p>
    <w:p w14:paraId="4F444BB2" w14:textId="77777777" w:rsidR="00FE5D90" w:rsidRDefault="00FE5D90" w:rsidP="00FE5D90">
      <w:pPr>
        <w:rPr>
          <w:noProof/>
        </w:rPr>
      </w:pPr>
    </w:p>
    <w:p w14:paraId="0A18C68E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7385F5B9" w14:textId="77777777" w:rsidR="00FE5D90" w:rsidRDefault="00FE5D90" w:rsidP="00FE5D90">
      <w:pPr>
        <w:rPr>
          <w:noProof/>
        </w:rPr>
      </w:pPr>
    </w:p>
    <w:sectPr w:rsidR="00FE5D90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640013" w14:textId="77777777" w:rsidR="00E24BC8" w:rsidRDefault="00E24BC8">
      <w:r>
        <w:separator/>
      </w:r>
    </w:p>
  </w:endnote>
  <w:endnote w:type="continuationSeparator" w:id="0">
    <w:p w14:paraId="6D799871" w14:textId="77777777" w:rsidR="00E24BC8" w:rsidRDefault="00E24B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8F561E" w14:textId="77777777" w:rsidR="00E24BC8" w:rsidRDefault="00E24BC8">
      <w:r>
        <w:separator/>
      </w:r>
    </w:p>
  </w:footnote>
  <w:footnote w:type="continuationSeparator" w:id="0">
    <w:p w14:paraId="0C2E174D" w14:textId="77777777" w:rsidR="00E24BC8" w:rsidRDefault="00E24B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0A6A0" w14:textId="77777777" w:rsidR="00FE5D90" w:rsidRDefault="00FE5D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M2">
    <w15:presenceInfo w15:providerId="None" w15:userId="LTHM2"/>
  </w15:person>
  <w15:person w15:author="LTHBM0">
    <w15:presenceInfo w15:providerId="None" w15:userId="LTHB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C05"/>
    <w:rsid w:val="000114F1"/>
    <w:rsid w:val="00022E4A"/>
    <w:rsid w:val="00036481"/>
    <w:rsid w:val="00080EBD"/>
    <w:rsid w:val="00081889"/>
    <w:rsid w:val="000A0F28"/>
    <w:rsid w:val="000A6394"/>
    <w:rsid w:val="000B7FED"/>
    <w:rsid w:val="000C038A"/>
    <w:rsid w:val="000C6598"/>
    <w:rsid w:val="000D44B3"/>
    <w:rsid w:val="000E3123"/>
    <w:rsid w:val="00120869"/>
    <w:rsid w:val="00127355"/>
    <w:rsid w:val="00145D43"/>
    <w:rsid w:val="00163719"/>
    <w:rsid w:val="00192C46"/>
    <w:rsid w:val="001A08B3"/>
    <w:rsid w:val="001A7B60"/>
    <w:rsid w:val="001B52F0"/>
    <w:rsid w:val="001B7A65"/>
    <w:rsid w:val="001E41F3"/>
    <w:rsid w:val="001E718B"/>
    <w:rsid w:val="00203568"/>
    <w:rsid w:val="00217A9F"/>
    <w:rsid w:val="00217ACB"/>
    <w:rsid w:val="0022014D"/>
    <w:rsid w:val="00236811"/>
    <w:rsid w:val="00251D76"/>
    <w:rsid w:val="0026004D"/>
    <w:rsid w:val="002628E3"/>
    <w:rsid w:val="002640DD"/>
    <w:rsid w:val="00275D12"/>
    <w:rsid w:val="00276C27"/>
    <w:rsid w:val="002829D8"/>
    <w:rsid w:val="00284FEB"/>
    <w:rsid w:val="002860C4"/>
    <w:rsid w:val="0029191E"/>
    <w:rsid w:val="002A02B0"/>
    <w:rsid w:val="002B5741"/>
    <w:rsid w:val="002E472E"/>
    <w:rsid w:val="002F2100"/>
    <w:rsid w:val="002F3647"/>
    <w:rsid w:val="00305409"/>
    <w:rsid w:val="003609EF"/>
    <w:rsid w:val="0036231A"/>
    <w:rsid w:val="00374DD4"/>
    <w:rsid w:val="003858BA"/>
    <w:rsid w:val="003A2A40"/>
    <w:rsid w:val="003E1A36"/>
    <w:rsid w:val="003E70EF"/>
    <w:rsid w:val="00410371"/>
    <w:rsid w:val="004242F1"/>
    <w:rsid w:val="00464B05"/>
    <w:rsid w:val="004B520E"/>
    <w:rsid w:val="004B75B7"/>
    <w:rsid w:val="004C216C"/>
    <w:rsid w:val="00503777"/>
    <w:rsid w:val="00510FE4"/>
    <w:rsid w:val="0051556B"/>
    <w:rsid w:val="0051580D"/>
    <w:rsid w:val="00531A71"/>
    <w:rsid w:val="00547111"/>
    <w:rsid w:val="00566939"/>
    <w:rsid w:val="0058259F"/>
    <w:rsid w:val="005829EA"/>
    <w:rsid w:val="00591D18"/>
    <w:rsid w:val="00592D74"/>
    <w:rsid w:val="005A1C07"/>
    <w:rsid w:val="005A2E05"/>
    <w:rsid w:val="005C483E"/>
    <w:rsid w:val="005E2C44"/>
    <w:rsid w:val="005E43C2"/>
    <w:rsid w:val="006014BC"/>
    <w:rsid w:val="006205D8"/>
    <w:rsid w:val="00621188"/>
    <w:rsid w:val="006257ED"/>
    <w:rsid w:val="00635118"/>
    <w:rsid w:val="006523A4"/>
    <w:rsid w:val="0066018B"/>
    <w:rsid w:val="006615F7"/>
    <w:rsid w:val="00665C47"/>
    <w:rsid w:val="006708A1"/>
    <w:rsid w:val="00695808"/>
    <w:rsid w:val="006B46FB"/>
    <w:rsid w:val="006E21FB"/>
    <w:rsid w:val="00706006"/>
    <w:rsid w:val="007145FF"/>
    <w:rsid w:val="007450CB"/>
    <w:rsid w:val="00754F4C"/>
    <w:rsid w:val="007725EF"/>
    <w:rsid w:val="00792342"/>
    <w:rsid w:val="007931C4"/>
    <w:rsid w:val="00796737"/>
    <w:rsid w:val="007977A8"/>
    <w:rsid w:val="007B512A"/>
    <w:rsid w:val="007C2097"/>
    <w:rsid w:val="007D4B4A"/>
    <w:rsid w:val="007D6A07"/>
    <w:rsid w:val="007F7259"/>
    <w:rsid w:val="00803AE5"/>
    <w:rsid w:val="008040A8"/>
    <w:rsid w:val="008053D7"/>
    <w:rsid w:val="00821160"/>
    <w:rsid w:val="008279FA"/>
    <w:rsid w:val="008626E7"/>
    <w:rsid w:val="00870EE7"/>
    <w:rsid w:val="00881EDB"/>
    <w:rsid w:val="008863B9"/>
    <w:rsid w:val="00887088"/>
    <w:rsid w:val="008A45A6"/>
    <w:rsid w:val="008C0D78"/>
    <w:rsid w:val="008C1F12"/>
    <w:rsid w:val="008D5F13"/>
    <w:rsid w:val="008F3789"/>
    <w:rsid w:val="008F686C"/>
    <w:rsid w:val="00904715"/>
    <w:rsid w:val="009145EF"/>
    <w:rsid w:val="009148DE"/>
    <w:rsid w:val="00941E30"/>
    <w:rsid w:val="009426FF"/>
    <w:rsid w:val="0094640C"/>
    <w:rsid w:val="00964E90"/>
    <w:rsid w:val="009658BC"/>
    <w:rsid w:val="009777D9"/>
    <w:rsid w:val="00982E8C"/>
    <w:rsid w:val="009849F3"/>
    <w:rsid w:val="00991B88"/>
    <w:rsid w:val="009A5753"/>
    <w:rsid w:val="009A579D"/>
    <w:rsid w:val="009C6EE5"/>
    <w:rsid w:val="009E1255"/>
    <w:rsid w:val="009E275A"/>
    <w:rsid w:val="009E3297"/>
    <w:rsid w:val="009F734F"/>
    <w:rsid w:val="00A039F4"/>
    <w:rsid w:val="00A17130"/>
    <w:rsid w:val="00A246B6"/>
    <w:rsid w:val="00A3678B"/>
    <w:rsid w:val="00A47E70"/>
    <w:rsid w:val="00A50CF0"/>
    <w:rsid w:val="00A67C93"/>
    <w:rsid w:val="00A7671C"/>
    <w:rsid w:val="00A834E2"/>
    <w:rsid w:val="00AA2CBC"/>
    <w:rsid w:val="00AA7676"/>
    <w:rsid w:val="00AC4C0B"/>
    <w:rsid w:val="00AC5820"/>
    <w:rsid w:val="00AD1CD8"/>
    <w:rsid w:val="00AD4892"/>
    <w:rsid w:val="00AE4730"/>
    <w:rsid w:val="00AE70EE"/>
    <w:rsid w:val="00AF40B7"/>
    <w:rsid w:val="00B258BB"/>
    <w:rsid w:val="00B509FF"/>
    <w:rsid w:val="00B52A3B"/>
    <w:rsid w:val="00B66CCE"/>
    <w:rsid w:val="00B67B97"/>
    <w:rsid w:val="00B968C8"/>
    <w:rsid w:val="00BA3EC5"/>
    <w:rsid w:val="00BA51D9"/>
    <w:rsid w:val="00BA5986"/>
    <w:rsid w:val="00BB5DFC"/>
    <w:rsid w:val="00BD1C46"/>
    <w:rsid w:val="00BD279D"/>
    <w:rsid w:val="00BD5C13"/>
    <w:rsid w:val="00BD6BB8"/>
    <w:rsid w:val="00BD7EA5"/>
    <w:rsid w:val="00BE4B37"/>
    <w:rsid w:val="00BE502E"/>
    <w:rsid w:val="00BE7D9D"/>
    <w:rsid w:val="00BF345C"/>
    <w:rsid w:val="00C146EB"/>
    <w:rsid w:val="00C519DC"/>
    <w:rsid w:val="00C6177D"/>
    <w:rsid w:val="00C66BA2"/>
    <w:rsid w:val="00C94020"/>
    <w:rsid w:val="00C95985"/>
    <w:rsid w:val="00CC4F3F"/>
    <w:rsid w:val="00CC5026"/>
    <w:rsid w:val="00CC68D0"/>
    <w:rsid w:val="00D00481"/>
    <w:rsid w:val="00D00845"/>
    <w:rsid w:val="00D03F9A"/>
    <w:rsid w:val="00D06D51"/>
    <w:rsid w:val="00D24991"/>
    <w:rsid w:val="00D27F0B"/>
    <w:rsid w:val="00D312A5"/>
    <w:rsid w:val="00D4727D"/>
    <w:rsid w:val="00D50255"/>
    <w:rsid w:val="00D6111A"/>
    <w:rsid w:val="00D66520"/>
    <w:rsid w:val="00DB146E"/>
    <w:rsid w:val="00DC5040"/>
    <w:rsid w:val="00DE34CF"/>
    <w:rsid w:val="00DE487C"/>
    <w:rsid w:val="00DF703F"/>
    <w:rsid w:val="00E13F3D"/>
    <w:rsid w:val="00E1687B"/>
    <w:rsid w:val="00E16F40"/>
    <w:rsid w:val="00E24BC8"/>
    <w:rsid w:val="00E34898"/>
    <w:rsid w:val="00E8310E"/>
    <w:rsid w:val="00E8653A"/>
    <w:rsid w:val="00E941E1"/>
    <w:rsid w:val="00EB09B7"/>
    <w:rsid w:val="00EE7D7C"/>
    <w:rsid w:val="00EF16AE"/>
    <w:rsid w:val="00F05DB4"/>
    <w:rsid w:val="00F25CD5"/>
    <w:rsid w:val="00F25D98"/>
    <w:rsid w:val="00F300FB"/>
    <w:rsid w:val="00F33065"/>
    <w:rsid w:val="00F42524"/>
    <w:rsid w:val="00F84663"/>
    <w:rsid w:val="00FB29BB"/>
    <w:rsid w:val="00FB5C7C"/>
    <w:rsid w:val="00FB6386"/>
    <w:rsid w:val="00FE5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080EBD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803AE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11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5AIRPNAIUNRU-2028481721-3970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https://nokia.sharepoint.com/sites/c5g/e2earch/_layouts/15/DocIdRedir.aspx?ID=5AIRPNAIUNRU-2028481721-3970</Url>
      <Description>5AIRPNAIUNRU-2028481721-3970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6A9D0E17-BDD2-4960-A89D-17AF39543EA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215F49E-FC0F-43F3-98E2-4D4E3D43C6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38235E-3B12-4CB3-B248-363D1B454AB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3F3FD6E-A754-450E-977A-03896737BF1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951E6FBB-57CC-40BF-96E4-0BD8C60AB07A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E410E08D-8929-4BF6-960B-A1DD520CD2FA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120</TotalTime>
  <Pages>2</Pages>
  <Words>381</Words>
  <Characters>2176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Maurice Pope</cp:lastModifiedBy>
  <cp:revision>51</cp:revision>
  <cp:lastPrinted>1899-12-31T23:00:00Z</cp:lastPrinted>
  <dcterms:created xsi:type="dcterms:W3CDTF">2021-01-04T08:25:00Z</dcterms:created>
  <dcterms:modified xsi:type="dcterms:W3CDTF">2025-02-24T14:22:00Z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b7572519-3a25-4bc4-880a-3e7a29186877</vt:lpwstr>
  </property>
</Properties>
</file>